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outlineLvl w:val="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3GPP TSG-RAN WG4 Meeting # 106bis-e                               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/>
          <w:b/>
          <w:sz w:val="24"/>
        </w:rPr>
        <w:t>R4-230</w:t>
      </w:r>
      <w:r>
        <w:rPr>
          <w:rFonts w:hint="eastAsia" w:eastAsia="宋体"/>
          <w:b/>
          <w:sz w:val="24"/>
          <w:lang w:val="en-US" w:eastAsia="zh-CN"/>
        </w:rPr>
        <w:t>6565</w:t>
      </w:r>
      <w:r>
        <w:rPr>
          <w:rFonts w:hint="eastAsia"/>
          <w:b/>
          <w:sz w:val="24"/>
        </w:rPr>
        <w:t xml:space="preserve">                          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Online, April 17 – April 26, 2023</w:t>
      </w:r>
      <w:bookmarkStart w:id="89" w:name="_GoBack"/>
      <w:bookmarkEnd w:id="89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&lt;#&gt;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17.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</w:t>
            </w: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to TS38.108 Introduction of the satellite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2023-04-05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The satellite L-/S-band with a UE transmitting at 1610-1626.5MHz and SAN transmitting at 2483.5-2500MHz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 xml:space="preserve">SAN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satellite L-/S-band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satellite L-/S-band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3"/>
        <w:rPr>
          <w:lang w:eastAsia="zh-CN"/>
        </w:rPr>
      </w:pPr>
      <w:bookmarkStart w:id="2" w:name="_Toc123044089"/>
      <w:bookmarkStart w:id="3" w:name="_Toc106176977"/>
      <w:bookmarkStart w:id="4" w:name="_Toc124259651"/>
      <w:bookmarkStart w:id="5" w:name="_Toc124157728"/>
      <w:bookmarkStart w:id="6" w:name="_Toc106126664"/>
      <w:bookmarkStart w:id="7" w:name="_Toc104310964"/>
      <w:bookmarkStart w:id="8" w:name="_Toc114242145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>
      <w:pPr>
        <w:pStyle w:val="56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2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2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2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0" w:author="ZTE, Wei Lin" w:date="2023-04-25T11:11:44Z">
              <w:r>
                <w:rPr>
                  <w:rFonts w:hint="eastAsia"/>
                  <w:lang w:val="en-US" w:eastAsia="zh-CN"/>
                </w:rPr>
                <w:t>[</w:t>
              </w:r>
            </w:ins>
            <w:ins w:id="1" w:author="ZTE, Wei Lin" w:date="2023-04-05T14:49:28Z">
              <w:r>
                <w:rPr>
                  <w:rFonts w:hint="default"/>
                  <w:lang w:val="en-US" w:eastAsia="zh-CN"/>
                  <w:rPrChange w:id="2" w:author="ZTE, Wei Lin" w:date="2023-04-05T14:49:28Z">
                    <w:rPr>
                      <w:rFonts w:hint="eastAsia"/>
                    </w:rPr>
                  </w:rPrChange>
                </w:rPr>
                <w:t>n254</w:t>
              </w:r>
            </w:ins>
            <w:ins w:id="3" w:author="ZTE, Wei Lin" w:date="2023-04-25T11:11:46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ins w:id="4" w:author="ZTE, Wei Lin" w:date="2023-04-05T14:49:59Z">
              <w:r>
                <w:rPr>
                  <w:rFonts w:hint="default"/>
                  <w:lang w:val="en-US" w:eastAsia="zh-CN"/>
                </w:rPr>
                <w:t>1610 MHz</w:t>
              </w:r>
            </w:ins>
            <w:ins w:id="5" w:author="ZTE, Wei Lin" w:date="2023-04-08T11:11:16Z">
              <w:r>
                <w:rPr/>
                <w:t xml:space="preserve"> – </w:t>
              </w:r>
            </w:ins>
            <w:ins w:id="6" w:author="ZTE, Wei Lin" w:date="2023-04-05T14:49:59Z">
              <w:r>
                <w:rPr>
                  <w:rFonts w:hint="default"/>
                  <w:lang w:val="en-US" w:eastAsia="zh-CN"/>
                </w:rPr>
                <w:t>1626.5</w:t>
              </w:r>
            </w:ins>
            <w:ins w:id="7" w:author="ZTE, Wei Lin" w:date="2023-04-08T11:1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" w:author="ZTE, Wei Lin" w:date="2023-04-05T14:49:59Z">
              <w:r>
                <w:rPr>
                  <w:rFonts w:hint="default"/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ins w:id="9" w:author="ZTE, Wei Lin" w:date="2023-04-05T14:50:07Z">
              <w:r>
                <w:rPr>
                  <w:rFonts w:hint="default"/>
                  <w:lang w:val="en-US" w:eastAsia="zh-CN"/>
                </w:rPr>
                <w:t>2483.5</w:t>
              </w:r>
            </w:ins>
            <w:ins w:id="10" w:author="ZTE, Wei Lin" w:date="2023-04-08T11:11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  <w:ins w:id="12" w:author="ZTE, Wei Lin" w:date="2023-04-08T11:11:20Z">
              <w:r>
                <w:rPr/>
                <w:t xml:space="preserve"> – </w:t>
              </w:r>
            </w:ins>
            <w:ins w:id="13" w:author="ZTE, Wei Lin" w:date="2023-04-05T14:50:07Z">
              <w:r>
                <w:rPr>
                  <w:rFonts w:hint="default"/>
                  <w:lang w:val="en-US" w:eastAsia="zh-CN"/>
                </w:rPr>
                <w:t>2500</w:t>
              </w:r>
            </w:ins>
            <w:ins w:id="14" w:author="ZTE, Wei Lin" w:date="2023-04-08T11:11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6" w:author="ZTE, Wei Lin" w:date="2023-04-05T14:50:15Z">
              <w:r>
                <w:rPr>
                  <w:rFonts w:hint="default"/>
                  <w:lang w:val="en-US" w:eastAsia="zh-CN"/>
                </w:rPr>
                <w:t>FDD</w:t>
              </w:r>
            </w:ins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  <w:rPr>
          <w:rFonts w:eastAsia="Yu Mincho"/>
        </w:rPr>
      </w:pPr>
      <w:r>
        <w:rPr>
          <w:rFonts w:hint="eastAsia" w:eastAsia="宋体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>
      <w:pPr>
        <w:rPr>
          <w:rFonts w:eastAsia="Yu Mincho"/>
        </w:rPr>
      </w:pPr>
      <w:bookmarkStart w:id="10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bookmarkEnd w:id="10"/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91"/>
        <w:gridCol w:w="959"/>
        <w:gridCol w:w="984"/>
        <w:gridCol w:w="951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1091" w:type="dxa"/>
            <w:vMerge w:val="restart"/>
            <w:vAlign w:val="center"/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3794" w:type="dxa"/>
            <w:gridSpan w:val="4"/>
          </w:tcPr>
          <w:p>
            <w:pPr>
              <w:pStyle w:val="52"/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1091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959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951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959" w:type="dxa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900" w:type="dxa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restart"/>
            <w:tcBorders>
              <w:top w:val="nil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7" w:author="ZTE, Wei Lin" w:date="2023-04-25T11:11:52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8" w:author="ZTE, Wei Lin" w:date="2023-04-05T14:52:1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9" w:author="ZTE, Wei Lin" w:date="2023-04-05T14:52:10Z">
              <w:r>
                <w:rPr>
                  <w:rFonts w:hint="eastAsia" w:eastAsia="宋体"/>
                  <w:lang w:val="en-US" w:eastAsia="zh-CN"/>
                </w:rPr>
                <w:t>254</w:t>
              </w:r>
            </w:ins>
            <w:ins w:id="20" w:author="ZTE, Wei Lin" w:date="2023-04-25T11:11:55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1" w:author="ZTE, Wei Lin" w:date="2023-04-05T14:52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959" w:type="dxa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ins w:id="22" w:author="ZTE, Wei Lin" w:date="2023-04-05T14:52:3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3" w:author="ZTE, Wei Lin" w:date="2023-04-05T14:52:37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4" w:author="ZTE, Wei Lin" w:date="2023-04-26T00:31:42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5" w:author="ZTE, Wei Lin" w:date="2023-04-05T14:52:42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26" w:author="ZTE, Wei Lin" w:date="2023-04-26T00:31:45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7" w:author="ZTE, Wei Lin" w:date="2023-04-05T14:52:28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8" w:author="ZTE, Wei Lin" w:date="2023-04-05T14:52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9" w:author="ZTE, Wei Lin" w:date="2023-04-26T00:31:48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0" w:author="ZTE, Wei Lin" w:date="2023-04-05T14:52:44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31" w:author="ZTE, Wei Lin" w:date="2023-04-26T00:31:5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9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2" w:author="ZTE, Wei Lin" w:date="2023-04-05T14:52:2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33" w:author="ZTE, Wei Lin" w:date="2023-04-05T14:52:3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959" w:type="dxa"/>
          </w:tcPr>
          <w:p>
            <w:pPr>
              <w:pStyle w:val="53"/>
            </w:pPr>
          </w:p>
        </w:tc>
        <w:tc>
          <w:tcPr>
            <w:tcW w:w="984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4" w:author="ZTE, Wei Lin" w:date="2023-04-05T14:52:4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951" w:type="dxa"/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5" w:author="ZTE, Wei Lin" w:date="2023-04-26T00:31:54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6" w:author="ZTE, Wei Lin" w:date="2023-04-05T14:52:48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37" w:author="ZTE, Wei Lin" w:date="2023-04-26T00:31:5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900" w:type="dxa"/>
            <w:vAlign w:val="center"/>
          </w:tcPr>
          <w:p>
            <w:pPr>
              <w:pStyle w:val="53"/>
            </w:pP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rFonts w:eastAsia="Yu Mincho"/>
        </w:rPr>
      </w:pPr>
      <w:bookmarkStart w:id="11" w:name="_Toc36817201"/>
      <w:bookmarkStart w:id="12" w:name="_Toc104310977"/>
      <w:bookmarkStart w:id="13" w:name="_Toc44712107"/>
      <w:bookmarkStart w:id="14" w:name="_Toc21127442"/>
      <w:bookmarkStart w:id="15" w:name="_Toc67916590"/>
      <w:bookmarkStart w:id="16" w:name="_Toc53178598"/>
      <w:bookmarkStart w:id="17" w:name="_Toc37267505"/>
      <w:bookmarkStart w:id="18" w:name="_Toc114242158"/>
      <w:bookmarkStart w:id="19" w:name="_Toc29811649"/>
      <w:bookmarkStart w:id="20" w:name="_Toc37260117"/>
      <w:bookmarkStart w:id="21" w:name="_Toc106176990"/>
      <w:bookmarkStart w:id="22" w:name="_Toc106126677"/>
      <w:bookmarkStart w:id="23" w:name="_Toc61179294"/>
      <w:bookmarkStart w:id="24" w:name="_Toc90422575"/>
      <w:bookmarkStart w:id="25" w:name="_Toc45893420"/>
      <w:bookmarkStart w:id="26" w:name="_Toc123044102"/>
      <w:bookmarkStart w:id="27" w:name="_Toc124157741"/>
      <w:bookmarkStart w:id="28" w:name="_Toc82621728"/>
      <w:bookmarkStart w:id="29" w:name="_Toc61178824"/>
      <w:bookmarkStart w:id="30" w:name="_Toc53178147"/>
      <w:bookmarkStart w:id="31" w:name="_Toc74663188"/>
      <w:bookmarkStart w:id="32" w:name="_Toc124259664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</w:t>
      </w:r>
      <w:bookmarkStart w:id="33" w:name="_Hlk514075080"/>
      <w:r>
        <w:t>RF channel positions on the channel raster</w:t>
      </w:r>
      <w:bookmarkEnd w:id="33"/>
      <w:r>
        <w:t xml:space="preserve"> in each SAN </w:t>
      </w:r>
      <w:r>
        <w:rPr>
          <w:i/>
        </w:rPr>
        <w:t>operating band</w:t>
      </w:r>
      <w:r>
        <w:t xml:space="preserve"> are given </w:t>
      </w:r>
      <w:bookmarkStart w:id="34" w:name="_Hlk514075096"/>
      <w:r>
        <w:t>through the applicable NR-ARFCN</w:t>
      </w:r>
      <w:bookmarkEnd w:id="34"/>
      <w:r>
        <w:t xml:space="preserve"> in table 5.4.2.3-1 for FR1</w:t>
      </w:r>
      <w:bookmarkStart w:id="35" w:name="_Hlk514075107"/>
      <w:r>
        <w:t>, using the channel raster to resource element mapping in clause 5.4.2.2</w:t>
      </w:r>
      <w:bookmarkEnd w:id="35"/>
      <w:r>
        <w:t>.</w:t>
      </w:r>
    </w:p>
    <w:p>
      <w:pPr>
        <w:pStyle w:val="76"/>
      </w:pPr>
      <w:r>
        <w:t>-</w:t>
      </w:r>
      <w:r>
        <w:tab/>
      </w:r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56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2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52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38" w:author="ZTE, Wei Lin" w:date="2023-04-25T11:12:02Z">
              <w:r>
                <w:rPr>
                  <w:rFonts w:hint="eastAsia"/>
                  <w:lang w:val="en-US" w:eastAsia="zh-CN"/>
                </w:rPr>
                <w:t>[</w:t>
              </w:r>
            </w:ins>
            <w:ins w:id="39" w:author="ZTE, Wei Lin" w:date="2023-04-05T14:53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40" w:author="ZTE, Wei Lin" w:date="2023-04-05T14:53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41" w:author="ZTE, Wei Lin" w:date="2023-04-05T14:53:36Z">
              <w:r>
                <w:rPr>
                  <w:rFonts w:hint="eastAsia"/>
                  <w:lang w:val="en-US" w:eastAsia="zh-CN"/>
                </w:rPr>
                <w:t>54</w:t>
              </w:r>
            </w:ins>
            <w:ins w:id="42" w:author="ZTE, Wei Lin" w:date="2023-04-25T11:12:05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3" w:author="ZTE, Wei Lin" w:date="2023-04-05T14:53:4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44" w:author="ZTE, Wei Lin" w:date="2023-04-05T14:53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45" w:author="ZTE, Wei Lin" w:date="2023-04-05T14:53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46" w:author="ZTE, Wei Lin" w:date="2023-04-05T14:53:50Z">
              <w:r>
                <w:rPr>
                  <w:rFonts w:hint="eastAsia"/>
                  <w:lang w:val="en-US" w:eastAsia="zh-CN"/>
                </w:rPr>
                <w:t>22</w:t>
              </w:r>
            </w:ins>
            <w:ins w:id="47" w:author="ZTE, Wei Lin" w:date="2023-04-05T14:53:51Z">
              <w:r>
                <w:rPr>
                  <w:rFonts w:hint="eastAsia"/>
                  <w:lang w:val="en-US" w:eastAsia="zh-CN"/>
                </w:rPr>
                <w:t>000</w:t>
              </w:r>
            </w:ins>
            <w:ins w:id="48" w:author="ZTE, Wei Lin" w:date="2023-04-05T14:54:1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9" w:author="ZTE, Wei Lin" w:date="2023-04-05T14:54:14Z">
              <w:r>
                <w:rPr>
                  <w:rFonts w:eastAsia="Yu Mincho"/>
                </w:rPr>
                <w:t xml:space="preserve">– &lt;20&gt; – </w:t>
              </w:r>
            </w:ins>
            <w:ins w:id="50" w:author="ZTE, Wei Lin" w:date="2023-04-05T14:54:24Z">
              <w:r>
                <w:rPr>
                  <w:rFonts w:hint="eastAsia" w:eastAsia="宋体"/>
                  <w:lang w:val="en-US" w:eastAsia="zh-CN"/>
                </w:rPr>
                <w:t>325</w:t>
              </w:r>
            </w:ins>
            <w:ins w:id="51" w:author="ZTE, Wei Lin" w:date="2023-04-05T14:54:3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52" w:author="ZTE, Wei Lin" w:date="2023-04-05T14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53" w:author="ZTE, Wei Lin" w:date="2023-04-05T14:54:37Z">
              <w:r>
                <w:rPr>
                  <w:rFonts w:hint="eastAsia"/>
                  <w:lang w:val="en-US" w:eastAsia="zh-CN"/>
                </w:rPr>
                <w:t>496</w:t>
              </w:r>
            </w:ins>
            <w:ins w:id="54" w:author="ZTE, Wei Lin" w:date="2023-04-05T14:54:38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55" w:author="ZTE, Wei Lin" w:date="2023-04-05T14:54:18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6" w:author="ZTE, Wei Lin" w:date="2023-04-05T14:54:18Z">
              <w:r>
                <w:rPr>
                  <w:rFonts w:eastAsia="Yu Mincho"/>
                </w:rPr>
                <w:t xml:space="preserve">– &lt;20&gt; – </w:t>
              </w:r>
            </w:ins>
            <w:ins w:id="57" w:author="ZTE, Wei Lin" w:date="2023-04-05T14:54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58" w:author="ZTE, Wei Lin" w:date="2023-04-05T14:54:48Z">
              <w:r>
                <w:rPr>
                  <w:rFonts w:hint="eastAsia" w:eastAsia="宋体"/>
                  <w:lang w:val="en-US" w:eastAsia="zh-CN"/>
                </w:rPr>
                <w:t>0000</w:t>
              </w:r>
            </w:ins>
            <w:ins w:id="59" w:author="ZTE, Wei Lin" w:date="2023-04-05T14:54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>
      <w:pPr>
        <w:rPr>
          <w:rFonts w:cs="v4.2.0"/>
        </w:rPr>
      </w:pPr>
    </w:p>
    <w:p>
      <w:pPr>
        <w:pStyle w:val="5"/>
        <w:rPr>
          <w:rFonts w:eastAsia="Yu Mincho"/>
          <w:highlight w:val="yellow"/>
        </w:rPr>
      </w:pPr>
      <w:bookmarkStart w:id="36" w:name="_Toc74663191"/>
      <w:bookmarkStart w:id="37" w:name="_Toc90422578"/>
      <w:bookmarkStart w:id="38" w:name="_Toc124157745"/>
      <w:bookmarkStart w:id="39" w:name="_Toc114242162"/>
      <w:bookmarkStart w:id="40" w:name="_Toc124259668"/>
      <w:bookmarkStart w:id="41" w:name="_Toc61178827"/>
      <w:bookmarkStart w:id="42" w:name="_Toc104310980"/>
      <w:bookmarkStart w:id="43" w:name="_Toc37260120"/>
      <w:bookmarkStart w:id="44" w:name="_Toc67916593"/>
      <w:bookmarkStart w:id="45" w:name="_Toc82621731"/>
      <w:bookmarkStart w:id="46" w:name="_Toc36817204"/>
      <w:bookmarkStart w:id="47" w:name="_Toc106176994"/>
      <w:bookmarkStart w:id="48" w:name="_Toc29811652"/>
      <w:bookmarkStart w:id="49" w:name="_Toc61179297"/>
      <w:bookmarkStart w:id="50" w:name="_Toc53178150"/>
      <w:bookmarkStart w:id="51" w:name="_Toc44712110"/>
      <w:bookmarkStart w:id="52" w:name="_Toc45893423"/>
      <w:bookmarkStart w:id="53" w:name="_Toc123044106"/>
      <w:bookmarkStart w:id="54" w:name="_Toc37267508"/>
      <w:bookmarkStart w:id="55" w:name="_Toc53178601"/>
      <w:bookmarkStart w:id="56" w:name="_Toc106126681"/>
      <w:bookmarkStart w:id="57" w:name="OLE_LINK3"/>
      <w:r>
        <w:rPr>
          <w:rFonts w:eastAsia="Yu Mincho"/>
          <w:highlight w:val="none"/>
        </w:rPr>
        <w:t>5.4.3.3</w:t>
      </w:r>
      <w:r>
        <w:rPr>
          <w:rFonts w:eastAsia="Yu Mincho"/>
          <w:highlight w:val="none"/>
        </w:rPr>
        <w:tab/>
      </w:r>
      <w:r>
        <w:rPr>
          <w:rFonts w:eastAsia="Yu Mincho"/>
          <w:highlight w:val="none"/>
        </w:rPr>
        <w:t>Synchronization raster entries for each operating band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End w:id="57"/>
    <w:p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</w:rPr>
            </w:pPr>
            <w:r>
              <w:t>Range of GSCN</w:t>
            </w:r>
          </w:p>
          <w:p>
            <w:pPr>
              <w:pStyle w:val="52"/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60" w:author="ZTE, Wei Lin" w:date="2023-04-26T00:31:1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1" w:author="ZTE, Wei Lin" w:date="2023-04-05T15:14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62" w:author="ZTE, Wei Lin" w:date="2023-04-05T15:14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63" w:author="ZTE, Wei Lin" w:date="2023-04-05T15:14:3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64" w:author="ZTE, Wei Lin" w:date="2023-04-26T00:31:15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65" w:author="ZTE, Wei Lin" w:date="2023-04-05T15:14:41Z">
              <w:r>
                <w:rPr>
                  <w:rFonts w:hint="eastAsia"/>
                  <w:lang w:val="en-US" w:eastAsia="zh-CN"/>
                </w:rPr>
                <w:t>15</w:t>
              </w:r>
            </w:ins>
            <w:ins w:id="66" w:author="ZTE, Wei Lin" w:date="2023-04-05T15:1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" w:author="ZTE, Wei Lin" w:date="2023-04-05T15:14:44Z">
              <w:r>
                <w:rPr>
                  <w:rFonts w:hint="eastAsia"/>
                  <w:lang w:val="en-US" w:eastAsia="zh-CN"/>
                </w:rPr>
                <w:t>k</w:t>
              </w:r>
            </w:ins>
            <w:ins w:id="68" w:author="ZTE, Wei Lin" w:date="2023-04-05T15:14:45Z">
              <w:r>
                <w:rPr>
                  <w:rFonts w:hint="eastAsia"/>
                  <w:lang w:val="en-US" w:eastAsia="zh-CN"/>
                </w:rPr>
                <w:t>H</w:t>
              </w:r>
            </w:ins>
            <w:ins w:id="69" w:author="ZTE, Wei Lin" w:date="2023-04-05T15:14:4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0" w:author="ZTE, Wei Lin" w:date="2023-04-05T15:14:55Z">
              <w:r>
                <w:rPr>
                  <w:rFonts w:hint="eastAsia"/>
                  <w:lang w:val="en-US" w:eastAsia="zh-CN"/>
                </w:rPr>
                <w:t>C</w:t>
              </w:r>
            </w:ins>
            <w:ins w:id="71" w:author="ZTE, Wei Lin" w:date="2023-04-05T15:14:56Z">
              <w:r>
                <w:rPr>
                  <w:rFonts w:hint="eastAsia"/>
                  <w:lang w:val="en-US" w:eastAsia="zh-CN"/>
                </w:rPr>
                <w:t>ase</w:t>
              </w:r>
            </w:ins>
            <w:ins w:id="72" w:author="ZTE, Wei Lin" w:date="2023-04-05T15:14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3" w:author="ZTE, Wei Lin" w:date="2023-04-05T15:14:59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74" w:author="ZTE, Wei Lin" w:date="2023-04-05T15:15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75" w:author="ZTE, Wei Lin" w:date="2023-04-05T15:15:28Z">
              <w:r>
                <w:rPr>
                  <w:rFonts w:hint="eastAsia" w:eastAsia="宋体"/>
                  <w:lang w:val="en-US" w:eastAsia="zh-CN"/>
                </w:rPr>
                <w:t>215</w:t>
              </w:r>
            </w:ins>
            <w:ins w:id="76" w:author="ZTE, Wei Lin" w:date="2023-04-05T15:15:20Z">
              <w:r>
                <w:rPr>
                  <w:lang w:val="en-US"/>
                </w:rPr>
                <w:t xml:space="preserve"> – &lt;1&gt; –</w:t>
              </w:r>
            </w:ins>
            <w:ins w:id="77" w:author="ZTE, Wei Lin" w:date="2023-04-05T15:1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8" w:author="ZTE, Wei Lin" w:date="2023-04-05T15:15:36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79" w:author="ZTE, Wei Lin" w:date="2023-04-05T15:15:3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80" w:author="ZTE, Wei Lin" w:date="2023-04-25T11:12:20Z">
              <w:r>
                <w:rPr>
                  <w:rFonts w:hint="eastAsia"/>
                  <w:lang w:val="en-US" w:eastAsia="zh-CN"/>
                </w:rPr>
                <w:t>[</w:t>
              </w:r>
            </w:ins>
            <w:ins w:id="81" w:author="ZTE, Wei Lin" w:date="2023-04-05T15:14:49Z">
              <w:r>
                <w:rPr>
                  <w:rFonts w:hint="eastAsia"/>
                  <w:lang w:val="en-US" w:eastAsia="zh-CN"/>
                </w:rPr>
                <w:t>30</w:t>
              </w:r>
            </w:ins>
            <w:ins w:id="82" w:author="ZTE, Wei Lin" w:date="2023-04-05T15:14:50Z">
              <w:r>
                <w:rPr>
                  <w:rFonts w:hint="eastAsia"/>
                  <w:lang w:val="en-US" w:eastAsia="zh-CN"/>
                </w:rPr>
                <w:t>k</w:t>
              </w:r>
            </w:ins>
            <w:ins w:id="83" w:author="ZTE, Wei Lin" w:date="2023-04-05T15:14:51Z">
              <w:r>
                <w:rPr>
                  <w:rFonts w:hint="eastAsia"/>
                  <w:lang w:val="en-US" w:eastAsia="zh-CN"/>
                </w:rPr>
                <w:t>Hz</w:t>
              </w:r>
            </w:ins>
            <w:ins w:id="84" w:author="ZTE, Wei Lin" w:date="2023-04-25T11:12:24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85" w:author="ZTE, Wei Lin" w:date="2023-04-25T11:12:30Z">
              <w:r>
                <w:rPr>
                  <w:rFonts w:hint="eastAsia"/>
                  <w:highlight w:val="none"/>
                  <w:lang w:val="en-US" w:eastAsia="zh-CN"/>
                </w:rPr>
                <w:t>[</w:t>
              </w:r>
            </w:ins>
            <w:ins w:id="86" w:author="ZTE, Wei Lin" w:date="2023-04-05T15:15:02Z">
              <w:r>
                <w:rPr>
                  <w:rFonts w:hint="eastAsia"/>
                  <w:highlight w:val="none"/>
                  <w:lang w:val="en-US" w:eastAsia="zh-CN"/>
                </w:rPr>
                <w:t>Ca</w:t>
              </w:r>
            </w:ins>
            <w:ins w:id="87" w:author="ZTE, Wei Lin" w:date="2023-04-05T15:15:03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88" w:author="ZTE, Wei Lin" w:date="2023-04-05T15:15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9" w:author="ZTE, Wei Lin" w:date="2023-04-06T14:30:0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90" w:author="ZTE, Wei Lin" w:date="2023-04-25T11:12:33Z">
              <w:r>
                <w:rPr>
                  <w:rFonts w:hint="eastAsia"/>
                  <w:highlight w:val="none"/>
                  <w:lang w:val="en-US" w:eastAsia="zh-CN"/>
                </w:rPr>
                <w:t>]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91" w:author="ZTE, Wei Lin" w:date="2023-04-25T11:12:3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92" w:author="ZTE, Wei Lin" w:date="2023-04-05T15:15:43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  <w:ins w:id="93" w:author="ZTE, Wei Lin" w:date="2023-04-05T15:15:4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  <w:ins w:id="94" w:author="ZTE, Wei Lin" w:date="2023-04-05T15:15:22Z">
              <w:r>
                <w:rPr>
                  <w:lang w:val="en-US"/>
                </w:rPr>
                <w:t xml:space="preserve"> – &lt;1&gt; –</w:t>
              </w:r>
            </w:ins>
            <w:ins w:id="95" w:author="ZTE, Wei Lin" w:date="2023-04-05T15:15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6" w:author="ZTE, Wei Lin" w:date="2023-04-05T15:15:50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97" w:author="ZTE, Wei Lin" w:date="2023-04-05T15:15:51Z">
              <w:r>
                <w:rPr>
                  <w:rFonts w:hint="eastAsia"/>
                  <w:lang w:val="en-US" w:eastAsia="zh-CN"/>
                </w:rPr>
                <w:t>1</w:t>
              </w:r>
            </w:ins>
            <w:ins w:id="98" w:author="ZTE, Wei Lin" w:date="2023-04-25T11:12:39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SS Block pattern is defined in clause 4.1 in TS 38.213 [7].</w:t>
            </w: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  <w:rPr>
          <w:lang w:eastAsia="zh-CN"/>
        </w:rPr>
      </w:pPr>
      <w:bookmarkStart w:id="58" w:name="_Toc106177018"/>
      <w:bookmarkStart w:id="59" w:name="_Toc123044130"/>
      <w:bookmarkStart w:id="60" w:name="_Toc114242186"/>
      <w:bookmarkStart w:id="61" w:name="_Toc104311004"/>
      <w:bookmarkStart w:id="62" w:name="_Toc130584763"/>
      <w:bookmarkStart w:id="63" w:name="_Toc106126705"/>
      <w:bookmarkStart w:id="64" w:name="_Toc124157769"/>
      <w:bookmarkStart w:id="65" w:name="_Toc124259692"/>
      <w:bookmarkStart w:id="66" w:name="_Toc104311012"/>
      <w:bookmarkStart w:id="67" w:name="_Toc106177026"/>
      <w:bookmarkStart w:id="68" w:name="_Toc124157777"/>
      <w:bookmarkStart w:id="69" w:name="_Toc124259700"/>
      <w:bookmarkStart w:id="70" w:name="_Toc123044138"/>
      <w:bookmarkStart w:id="71" w:name="_Toc114242194"/>
      <w:bookmarkStart w:id="72" w:name="_Toc106126713"/>
      <w:bookmarkStart w:id="73" w:name="_Toc130584771"/>
      <w:bookmarkStart w:id="74" w:name="_Toc45893474"/>
      <w:bookmarkStart w:id="75" w:name="_Toc67916644"/>
      <w:bookmarkStart w:id="76" w:name="_Toc61178878"/>
      <w:bookmarkStart w:id="77" w:name="_Toc53178201"/>
      <w:bookmarkStart w:id="78" w:name="_Toc37260171"/>
      <w:bookmarkStart w:id="79" w:name="_Toc37267559"/>
      <w:bookmarkStart w:id="80" w:name="_Toc36817255"/>
      <w:bookmarkStart w:id="81" w:name="_Toc29811703"/>
      <w:bookmarkStart w:id="82" w:name="_Toc61179348"/>
      <w:bookmarkStart w:id="83" w:name="_Toc53178652"/>
      <w:bookmarkStart w:id="84" w:name="_Toc82621782"/>
      <w:bookmarkStart w:id="85" w:name="_Toc44712161"/>
      <w:bookmarkStart w:id="86" w:name="_Toc74663242"/>
      <w:bookmarkStart w:id="87" w:name="_Toc90422629"/>
      <w:bookmarkStart w:id="88" w:name="_Toc13080204"/>
      <w:r>
        <w:rPr>
          <w:lang w:eastAsia="zh-CN"/>
        </w:rPr>
        <w:t>6.6</w:t>
      </w:r>
      <w:r>
        <w:rPr>
          <w:lang w:eastAsia="zh-CN"/>
        </w:rPr>
        <w:tab/>
      </w:r>
      <w:r>
        <w:rPr>
          <w:lang w:eastAsia="zh-CN"/>
        </w:rPr>
        <w:t>Unwanted emissions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4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66"/>
      <w:bookmarkEnd w:id="67"/>
      <w:bookmarkEnd w:id="68"/>
      <w:bookmarkEnd w:id="69"/>
      <w:bookmarkEnd w:id="70"/>
      <w:bookmarkEnd w:id="71"/>
      <w:bookmarkEnd w:id="72"/>
      <w:r>
        <w:rPr>
          <w:lang w:eastAsia="zh-CN"/>
        </w:rPr>
        <w:t>Out-of-band emissions</w:t>
      </w:r>
      <w:bookmarkEnd w:id="73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i/>
          <w:sz w:val="24"/>
        </w:rPr>
      </w:pPr>
      <w:r>
        <w:rPr>
          <w:rFonts w:ascii="Arial" w:hAnsi="Arial" w:eastAsia="Times New Roman"/>
          <w:sz w:val="24"/>
        </w:rPr>
        <w:t>6.6.4.2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 xml:space="preserve">Minimum requirements for </w:t>
      </w:r>
      <w:r>
        <w:rPr>
          <w:rFonts w:ascii="Arial" w:hAnsi="Arial" w:eastAsia="Times New Roman"/>
          <w:i/>
          <w:sz w:val="24"/>
        </w:rPr>
        <w:t>SAN type 1-H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r>
        <w:t xml:space="preserve">For SAN operating in Bands n256, n255, </w:t>
      </w:r>
      <w:ins w:id="99" w:author="ZTE, Wei Lin" w:date="2023-04-26T00:31:22Z">
        <w:r>
          <w:rPr>
            <w:rFonts w:hint="eastAsia" w:eastAsia="宋体"/>
            <w:lang w:val="en-US" w:eastAsia="zh-CN"/>
          </w:rPr>
          <w:t>[</w:t>
        </w:r>
      </w:ins>
      <w:ins w:id="100" w:author="ZTE, Wei Lin" w:date="2023-04-08T11:14:26Z">
        <w:r>
          <w:rPr>
            <w:rFonts w:hint="eastAsia" w:eastAsia="宋体"/>
            <w:lang w:val="en-US" w:eastAsia="zh-CN"/>
          </w:rPr>
          <w:t>n</w:t>
        </w:r>
      </w:ins>
      <w:ins w:id="101" w:author="ZTE, Wei Lin" w:date="2023-04-08T11:14:27Z">
        <w:r>
          <w:rPr>
            <w:rFonts w:hint="eastAsia" w:eastAsia="宋体"/>
            <w:lang w:val="en-US" w:eastAsia="zh-CN"/>
          </w:rPr>
          <w:t>2</w:t>
        </w:r>
      </w:ins>
      <w:ins w:id="102" w:author="ZTE, Wei Lin" w:date="2023-04-08T11:14:28Z">
        <w:r>
          <w:rPr>
            <w:rFonts w:hint="eastAsia" w:eastAsia="宋体"/>
            <w:lang w:val="en-US" w:eastAsia="zh-CN"/>
          </w:rPr>
          <w:t>54</w:t>
        </w:r>
      </w:ins>
      <w:ins w:id="103" w:author="ZTE, Wei Lin" w:date="2023-04-26T00:31:29Z">
        <w:r>
          <w:rPr>
            <w:rFonts w:hint="eastAsia" w:eastAsia="宋体"/>
            <w:lang w:val="en-US" w:eastAsia="zh-CN"/>
          </w:rPr>
          <w:t>]</w:t>
        </w:r>
      </w:ins>
      <w:ins w:id="104" w:author="ZTE, Wei Lin" w:date="2023-04-08T11:14:31Z">
        <w:r>
          <w:rPr>
            <w:rFonts w:hint="eastAsia" w:eastAsia="宋体"/>
            <w:lang w:val="en-US" w:eastAsia="zh-CN"/>
          </w:rPr>
          <w:t xml:space="preserve">, </w:t>
        </w:r>
      </w:ins>
      <w:r>
        <w:t xml:space="preserve">the </w:t>
      </w:r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 respectively, in line with Annex 5 of ITU recommendation SM.1541-6 [9].</w:t>
      </w:r>
    </w:p>
    <w:p>
      <w:pPr>
        <w:rPr>
          <w:lang w:val="en-US" w:eastAsia="zh-CN"/>
        </w:rPr>
      </w:pPr>
      <w:r>
        <w:rPr>
          <w:lang w:val="en-US"/>
        </w:rPr>
        <w:t xml:space="preserve">The </w:t>
      </w:r>
      <w:r>
        <w:t>SAN out-of-band emissions(OOBE) requirements for GEO and LEO classes are therefore defined as described in Table 6.6.4.2</w:t>
      </w:r>
      <w:r>
        <w:noBreakHyphen/>
      </w:r>
      <w:r>
        <w:t>1 below.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Classes OBUE basic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  <w:p>
            <w:pPr>
              <w:pStyle w:val="52"/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cℎannel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>−40×log10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_offset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−</m:t>
                            </m:r>
                            <m:r>
                              <m:rPr/>
                              <w:rPr>
                                <w:rFonts w:ascii="Cambria Math" w:hAnsi="Cambria Math" w:cs="Arial" w:eastAsiaTheme="minorHAnsi"/>
                                <w:szCs w:val="18"/>
                              </w:rPr>
                              <m:t>0.002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 xml:space="preserve">Channel </w:t>
            </w:r>
            <w:r>
              <w:rPr>
                <w:lang w:val="en-US"/>
              </w:rPr>
              <w:t>= P</w:t>
            </w:r>
            <w:r>
              <w:rPr>
                <w:vertAlign w:val="subscript"/>
                <w:lang w:val="en-US"/>
              </w:rPr>
              <w:t xml:space="preserve">rated,c,sys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SM.1541-6 [9],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7720BEE"/>
    <w:rsid w:val="07994C61"/>
    <w:rsid w:val="19F226EF"/>
    <w:rsid w:val="2D7046ED"/>
    <w:rsid w:val="2E9F50EF"/>
    <w:rsid w:val="30226363"/>
    <w:rsid w:val="30C77251"/>
    <w:rsid w:val="32AC7A63"/>
    <w:rsid w:val="3BDA0D5B"/>
    <w:rsid w:val="460417A5"/>
    <w:rsid w:val="4CD034C5"/>
    <w:rsid w:val="51A9145F"/>
    <w:rsid w:val="5F0470F0"/>
    <w:rsid w:val="622A4088"/>
    <w:rsid w:val="625873FA"/>
    <w:rsid w:val="77A6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7</TotalTime>
  <ScaleCrop>false</ScaleCrop>
  <LinksUpToDate>false</LinksUpToDate>
  <CharactersWithSpaces>2377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Wei Lin</cp:lastModifiedBy>
  <cp:lastPrinted>2411-12-31T23:00:00Z</cp:lastPrinted>
  <dcterms:modified xsi:type="dcterms:W3CDTF">2023-04-25T16:36:53Z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C8FE3D3E5A9E4654978C93FBBED8E755</vt:lpwstr>
  </property>
</Properties>
</file>